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2350E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937EE">
        <w:rPr>
          <w:b/>
          <w:noProof/>
          <w:sz w:val="24"/>
          <w:lang w:eastAsia="zh-CN"/>
        </w:rPr>
        <w:t>5998</w:t>
      </w:r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9E98E0" w:rsidR="001E41F3" w:rsidRPr="00410371" w:rsidRDefault="00743415" w:rsidP="003D38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937EE">
              <w:rPr>
                <w:b/>
                <w:noProof/>
                <w:sz w:val="28"/>
              </w:rPr>
              <w:t>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79848F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A310BC3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C6E367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0FB6E3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87B6E">
              <w:t xml:space="preserve">V2X </w:t>
            </w:r>
            <w:r w:rsidR="00504B3C" w:rsidRPr="00504B3C">
              <w:t xml:space="preserve">service </w:t>
            </w:r>
            <w:r w:rsidR="00411465">
              <w:rPr>
                <w:rFonts w:hint="eastAsia"/>
                <w:lang w:eastAsia="zh-CN"/>
              </w:rPr>
              <w:t>continuity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793B68C3" w14:textId="1038ABE5" w:rsidR="008030AA" w:rsidRDefault="00823FC6" w:rsidP="00823FC6">
      <w:pPr>
        <w:pStyle w:val="PL"/>
        <w:rPr>
          <w:ins w:id="10" w:author="Huawei/CXG125" w:date="2020-09-29T16:3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3F139E" w14:textId="723A4CDE" w:rsidR="00223531" w:rsidRPr="00E7332E" w:rsidRDefault="00223531" w:rsidP="00823FC6">
      <w:pPr>
        <w:pStyle w:val="PL"/>
        <w:rPr>
          <w:lang w:val="en-US"/>
        </w:rPr>
      </w:pPr>
      <w:ins w:id="11" w:author="Huawei/CXG125" w:date="2020-09-29T16:39:00Z">
        <w:r>
          <w:rPr>
            <w:lang w:val="en-US"/>
          </w:rPr>
          <w:t xml:space="preserve">      &lt;xs:element name="</w:t>
        </w:r>
      </w:ins>
      <w:ins w:id="12" w:author="Huawei/CXG125" w:date="2020-09-29T16:48:00Z">
        <w:r w:rsidR="001A29BF">
          <w:rPr>
            <w:rFonts w:hint="eastAsia"/>
            <w:lang w:val="en-US" w:eastAsia="zh-CN"/>
          </w:rPr>
          <w:t>LocalService</w:t>
        </w:r>
      </w:ins>
      <w:ins w:id="13" w:author="Huawei/CXG125" w:date="2020-09-29T16:3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4" w:author="Huawei/CXG125" w:date="2020-09-29T16:48:00Z">
        <w:r w:rsidR="001A29BF">
          <w:rPr>
            <w:lang w:val="en-US"/>
          </w:rPr>
          <w:t>Local</w:t>
        </w:r>
      </w:ins>
      <w:ins w:id="15" w:author="Huawei/CXG125" w:date="2020-09-29T16:42:00Z">
        <w:r w:rsidR="008E2671">
          <w:rPr>
            <w:rFonts w:hint="eastAsia"/>
            <w:lang w:val="en-US" w:eastAsia="zh-CN"/>
          </w:rPr>
          <w:t>Service</w:t>
        </w:r>
      </w:ins>
      <w:ins w:id="16" w:author="Huawei/CXG125" w:date="2020-09-29T16:3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6A5ECEA2" w14:textId="7F039038" w:rsidR="00291747" w:rsidRDefault="00823FC6" w:rsidP="00291747">
      <w:pPr>
        <w:pStyle w:val="PL"/>
        <w:rPr>
          <w:ins w:id="17" w:author="Huawei/CXG125" w:date="2020-09-29T16:42:00Z"/>
        </w:rPr>
      </w:pPr>
      <w:r>
        <w:t xml:space="preserve">  &lt;/xs:complexType&gt;</w:t>
      </w:r>
    </w:p>
    <w:p w14:paraId="28A67D12" w14:textId="3D1A2436" w:rsidR="00983462" w:rsidRDefault="00983462" w:rsidP="00983462">
      <w:pPr>
        <w:pStyle w:val="PL"/>
        <w:rPr>
          <w:ins w:id="18" w:author="Huawei/CXG125" w:date="2020-09-29T16:42:00Z"/>
        </w:rPr>
      </w:pPr>
      <w:ins w:id="19" w:author="Huawei/CXG125" w:date="2020-09-29T16:42:00Z">
        <w:r>
          <w:t xml:space="preserve">  &lt;xs:complexType name="t</w:t>
        </w:r>
      </w:ins>
      <w:ins w:id="20" w:author="Huawei/CXG125" w:date="2020-09-29T16:48:00Z">
        <w:r w:rsidR="00E858B8">
          <w:t>Local</w:t>
        </w:r>
      </w:ins>
      <w:ins w:id="21" w:author="Huawei/CXG125" w:date="2020-09-29T16:42:00Z">
        <w:r>
          <w:t>ServiceType"&gt;</w:t>
        </w:r>
      </w:ins>
    </w:p>
    <w:p w14:paraId="1618DDEE" w14:textId="77777777" w:rsidR="00983462" w:rsidRDefault="00983462" w:rsidP="00983462">
      <w:pPr>
        <w:pStyle w:val="PL"/>
        <w:rPr>
          <w:ins w:id="22" w:author="Huawei/CXG125" w:date="2020-09-29T16:42:00Z"/>
        </w:rPr>
      </w:pPr>
      <w:ins w:id="23" w:author="Huawei/CXG125" w:date="2020-09-29T16:42:00Z">
        <w:r>
          <w:t xml:space="preserve">    &lt;xs:sequence&gt;</w:t>
        </w:r>
      </w:ins>
    </w:p>
    <w:p w14:paraId="5306A463" w14:textId="77777777" w:rsidR="00983462" w:rsidRDefault="00983462" w:rsidP="00983462">
      <w:pPr>
        <w:pStyle w:val="PL"/>
        <w:rPr>
          <w:ins w:id="24" w:author="Huawei/CXG125" w:date="2020-09-29T16:49:00Z"/>
        </w:rPr>
      </w:pPr>
      <w:ins w:id="25" w:author="Huawei/CXG125" w:date="2020-09-29T16:42:00Z">
        <w:r>
          <w:t xml:space="preserve">      &lt;xs:element name="v2x-ue-id" type="vaeinfo:contentType" minOccurs="0" maxOccurs="1"/&gt;</w:t>
        </w:r>
      </w:ins>
    </w:p>
    <w:p w14:paraId="66E57F11" w14:textId="61B4514E" w:rsidR="00B85DA0" w:rsidRDefault="00B85DA0" w:rsidP="00983462">
      <w:pPr>
        <w:pStyle w:val="PL"/>
        <w:rPr>
          <w:ins w:id="26" w:author="Huawei/CXG125" w:date="2020-09-29T16:42:00Z"/>
        </w:rPr>
      </w:pPr>
      <w:ins w:id="27" w:author="Huawei/CXG125" w:date="2020-09-29T16:49:00Z">
        <w:r>
          <w:t xml:space="preserve">      &lt;xs:element name="geo-id" type="vaeinfo:contentType" minOccurs="0" maxOccurs="1"/&gt;</w:t>
        </w:r>
      </w:ins>
    </w:p>
    <w:p w14:paraId="40DD5B42" w14:textId="77777777" w:rsidR="00983462" w:rsidRDefault="00983462" w:rsidP="00983462">
      <w:pPr>
        <w:pStyle w:val="PL"/>
        <w:rPr>
          <w:ins w:id="28" w:author="Huawei/CXG125" w:date="2020-09-29T16:42:00Z"/>
        </w:rPr>
      </w:pPr>
      <w:ins w:id="29" w:author="Huawei/CXG125" w:date="2020-09-29T16:42:00Z">
        <w:r>
          <w:t xml:space="preserve">      &lt;xs:element name="result" type="xs:string" minOccurs="0" maxOccurs="1"/&gt;</w:t>
        </w:r>
      </w:ins>
    </w:p>
    <w:p w14:paraId="0702BF08" w14:textId="6E543B23" w:rsidR="00983462" w:rsidRDefault="00983462" w:rsidP="00983462">
      <w:pPr>
        <w:pStyle w:val="PL"/>
        <w:rPr>
          <w:ins w:id="30" w:author="Huawei/CXG125" w:date="2020-09-29T16:42:00Z"/>
        </w:rPr>
      </w:pPr>
      <w:ins w:id="31" w:author="Huawei/CXG125" w:date="2020-09-29T16:42:00Z">
        <w:r>
          <w:t xml:space="preserve">      &lt;xs:element name="</w:t>
        </w:r>
      </w:ins>
      <w:ins w:id="32" w:author="Huawei/CXG125" w:date="2020-09-29T16:50:00Z">
        <w:r w:rsidR="00B85DA0">
          <w:t>LocalServiceInfo</w:t>
        </w:r>
      </w:ins>
      <w:ins w:id="33" w:author="Huawei/CXG125" w:date="2020-09-29T16:42:00Z">
        <w:r>
          <w:t>" type="vaeinfo:t</w:t>
        </w:r>
      </w:ins>
      <w:ins w:id="34" w:author="Huawei/CXG125" w:date="2020-09-29T16:51:00Z">
        <w:r w:rsidR="00B85DA0">
          <w:t>LocalServiceInfo</w:t>
        </w:r>
      </w:ins>
      <w:ins w:id="35" w:author="Huawei/CXG125" w:date="2020-09-29T16:42:00Z">
        <w:r>
          <w:t>Type" minOccurs="0"/&gt;</w:t>
        </w:r>
      </w:ins>
    </w:p>
    <w:p w14:paraId="0F675766" w14:textId="77777777" w:rsidR="00983462" w:rsidRDefault="00983462" w:rsidP="00983462">
      <w:pPr>
        <w:pStyle w:val="PL"/>
        <w:rPr>
          <w:ins w:id="36" w:author="Huawei/CXG125" w:date="2020-09-29T16:42:00Z"/>
        </w:rPr>
      </w:pPr>
      <w:ins w:id="37" w:author="Huawei/CXG125" w:date="2020-09-29T16:42:00Z">
        <w:r>
          <w:t xml:space="preserve">      &lt;xs:any namespace="##other" processContents="lax"/&gt;</w:t>
        </w:r>
      </w:ins>
    </w:p>
    <w:p w14:paraId="0A908E18" w14:textId="77777777" w:rsidR="00983462" w:rsidRDefault="00983462" w:rsidP="00983462">
      <w:pPr>
        <w:pStyle w:val="PL"/>
        <w:rPr>
          <w:ins w:id="38" w:author="Huawei/CXG125" w:date="2020-09-29T16:42:00Z"/>
        </w:rPr>
      </w:pPr>
      <w:ins w:id="39" w:author="Huawei/CXG125" w:date="2020-09-29T16:42:00Z">
        <w:r>
          <w:t xml:space="preserve">    &lt;/xs:sequence&gt;</w:t>
        </w:r>
      </w:ins>
    </w:p>
    <w:p w14:paraId="66A7DE5F" w14:textId="77777777" w:rsidR="00983462" w:rsidRDefault="00983462" w:rsidP="00983462">
      <w:pPr>
        <w:pStyle w:val="PL"/>
        <w:rPr>
          <w:ins w:id="40" w:author="Huawei/CXG125" w:date="2020-09-29T16:42:00Z"/>
        </w:rPr>
      </w:pPr>
      <w:ins w:id="41" w:author="Huawei/CXG125" w:date="2020-09-29T16:42:00Z">
        <w:r>
          <w:t xml:space="preserve">    &lt;xs:anyAttribute namespace="##any" processContents="lax"/&gt;</w:t>
        </w:r>
      </w:ins>
    </w:p>
    <w:p w14:paraId="4E53B6A4" w14:textId="510AD06E" w:rsidR="00983462" w:rsidRDefault="00983462" w:rsidP="00983462">
      <w:pPr>
        <w:pStyle w:val="PL"/>
      </w:pPr>
      <w:ins w:id="42" w:author="Huawei/CXG125" w:date="2020-09-29T16:42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62B51087" w14:textId="3D93BC06" w:rsidR="008C20B5" w:rsidRDefault="00823FC6" w:rsidP="00823FC6">
      <w:pPr>
        <w:pStyle w:val="PL"/>
        <w:rPr>
          <w:ins w:id="43" w:author="Huawei/CXG125" w:date="2020-09-29T16:52:00Z"/>
        </w:rPr>
      </w:pPr>
      <w:r>
        <w:t xml:space="preserve">  &lt;/xs:complexType&gt;</w:t>
      </w:r>
    </w:p>
    <w:p w14:paraId="7EF73093" w14:textId="6B956294" w:rsidR="00D2491C" w:rsidRDefault="00D2491C" w:rsidP="00D2491C">
      <w:pPr>
        <w:pStyle w:val="PL"/>
        <w:rPr>
          <w:ins w:id="44" w:author="Huawei/CXG125" w:date="2020-09-29T16:52:00Z"/>
        </w:rPr>
      </w:pPr>
      <w:ins w:id="45" w:author="Huawei/CXG125" w:date="2020-09-29T16:52:00Z">
        <w:r>
          <w:t xml:space="preserve">  &lt;xs:complexType name="t</w:t>
        </w:r>
        <w:r w:rsidR="00D760FA" w:rsidRPr="00D760FA">
          <w:rPr>
            <w:lang w:val="en-US"/>
          </w:rPr>
          <w:t>LocalServiceInfo</w:t>
        </w:r>
        <w:r>
          <w:t>Type"&gt;</w:t>
        </w:r>
      </w:ins>
    </w:p>
    <w:p w14:paraId="6C0F7CFF" w14:textId="77777777" w:rsidR="00D2491C" w:rsidRDefault="00D2491C" w:rsidP="00D2491C">
      <w:pPr>
        <w:pStyle w:val="PL"/>
        <w:rPr>
          <w:ins w:id="46" w:author="Huawei/CXG125" w:date="2020-09-29T16:52:00Z"/>
        </w:rPr>
      </w:pPr>
      <w:ins w:id="47" w:author="Huawei/CXG125" w:date="2020-09-29T16:52:00Z">
        <w:r>
          <w:t xml:space="preserve">    &lt;xs:</w:t>
        </w:r>
        <w:r w:rsidRPr="0073469F">
          <w:t>sequence</w:t>
        </w:r>
        <w:r>
          <w:t>&gt;</w:t>
        </w:r>
      </w:ins>
    </w:p>
    <w:p w14:paraId="293B3DBF" w14:textId="6626CDCC" w:rsidR="00D2491C" w:rsidRDefault="00D2491C" w:rsidP="00D2491C">
      <w:pPr>
        <w:pStyle w:val="PL"/>
        <w:rPr>
          <w:ins w:id="48" w:author="Huawei/CXG125" w:date="2020-09-29T16:58:00Z"/>
        </w:rPr>
      </w:pPr>
      <w:ins w:id="49" w:author="Huawei/CXG125" w:date="2020-09-29T16:52:00Z">
        <w:r>
          <w:t xml:space="preserve">      &lt;xs:element name="v2x-</w:t>
        </w:r>
      </w:ins>
      <w:ins w:id="50" w:author="Huawei/CXG125" w:date="2020-09-29T16:55:00Z">
        <w:r w:rsidR="00D760FA">
          <w:t>server</w:t>
        </w:r>
      </w:ins>
      <w:ins w:id="51" w:author="Huawei/CXG125" w:date="2020-09-29T16:52:00Z">
        <w:r>
          <w:t>-</w:t>
        </w:r>
      </w:ins>
      <w:ins w:id="52" w:author="Huawei/CXG125" w:date="2020-09-29T16:55:00Z">
        <w:r w:rsidR="00D760FA">
          <w:t>usd</w:t>
        </w:r>
      </w:ins>
      <w:ins w:id="53" w:author="Huawei/CXG125" w:date="2020-09-29T16:52:00Z">
        <w:r>
          <w:t>" type="vaeinfo:t</w:t>
        </w:r>
      </w:ins>
      <w:ins w:id="54" w:author="Huawei/CXG125" w:date="2020-09-29T16:58:00Z">
        <w:r w:rsidR="00D760FA">
          <w:t>USD</w:t>
        </w:r>
      </w:ins>
      <w:ins w:id="55" w:author="Huawei/CXG125" w:date="2020-09-29T16:52:00Z">
        <w:r>
          <w:t>Type"</w:t>
        </w:r>
        <w:r w:rsidRPr="002774D2">
          <w:t xml:space="preserve"> </w:t>
        </w:r>
        <w:r w:rsidRPr="0073469F">
          <w:t>minOccurs="0" maxOccurs="</w:t>
        </w:r>
      </w:ins>
      <w:ins w:id="56" w:author="Huawei/CXG125" w:date="2020-09-29T16:58:00Z">
        <w:r w:rsidR="00D760FA">
          <w:t>1</w:t>
        </w:r>
      </w:ins>
      <w:ins w:id="57" w:author="Huawei/CXG125" w:date="2020-09-29T16:52:00Z">
        <w:r w:rsidRPr="0073469F">
          <w:t>"</w:t>
        </w:r>
        <w:r>
          <w:t>/&gt;</w:t>
        </w:r>
      </w:ins>
    </w:p>
    <w:p w14:paraId="5C7630EA" w14:textId="3AFCFA96" w:rsidR="00D760FA" w:rsidRDefault="00D760FA" w:rsidP="00D760FA">
      <w:pPr>
        <w:pStyle w:val="PL"/>
        <w:rPr>
          <w:ins w:id="58" w:author="Huawei/CXG125" w:date="2020-09-29T16:59:00Z"/>
        </w:rPr>
      </w:pPr>
      <w:ins w:id="59" w:author="Huawei/CXG125" w:date="2020-09-29T16:59:00Z">
        <w:r>
          <w:t xml:space="preserve">      &lt;xs:element name="v2x-app-server-address" </w:t>
        </w:r>
      </w:ins>
      <w:ins w:id="60" w:author="Huawei/CXG125" w:date="2020-09-29T17:00:00Z">
        <w:r>
          <w:t>type="vaeinfo:contentType"</w:t>
        </w:r>
      </w:ins>
      <w:ins w:id="61" w:author="Huawei/CXG125" w:date="2020-09-29T16:59:00Z"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30953D4D" w14:textId="1116C063" w:rsidR="00D760FA" w:rsidRPr="00D760FA" w:rsidRDefault="00D760FA" w:rsidP="00D2491C">
      <w:pPr>
        <w:pStyle w:val="PL"/>
        <w:rPr>
          <w:ins w:id="62" w:author="Huawei/CXG125" w:date="2020-09-29T16:52:00Z"/>
        </w:rPr>
      </w:pPr>
      <w:ins w:id="63" w:author="Huawei/CXG125" w:date="2020-09-29T16:59:00Z">
        <w:r>
          <w:t xml:space="preserve">      &lt;xs:element name="v2x-usd" type="vaeinfo:tUSDType"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60BC8CA5" w14:textId="77777777" w:rsidR="00D2491C" w:rsidRDefault="00D2491C" w:rsidP="00D2491C">
      <w:pPr>
        <w:pStyle w:val="PL"/>
        <w:rPr>
          <w:ins w:id="64" w:author="Huawei/CXG125" w:date="2020-09-29T16:52:00Z"/>
        </w:rPr>
      </w:pPr>
      <w:ins w:id="65" w:author="Huawei/CXG125" w:date="2020-09-29T16:52:00Z">
        <w:r>
          <w:t xml:space="preserve">      &lt;xs:any namespace="##other" processContents="lax"/&gt;</w:t>
        </w:r>
      </w:ins>
    </w:p>
    <w:p w14:paraId="3C6C81FD" w14:textId="77777777" w:rsidR="00D2491C" w:rsidRDefault="00D2491C" w:rsidP="00D2491C">
      <w:pPr>
        <w:pStyle w:val="PL"/>
        <w:rPr>
          <w:ins w:id="66" w:author="Huawei/CXG125" w:date="2020-09-29T16:52:00Z"/>
        </w:rPr>
      </w:pPr>
      <w:ins w:id="67" w:author="Huawei/CXG125" w:date="2020-09-29T16:52:00Z">
        <w:r>
          <w:t xml:space="preserve">    &lt;/xs:</w:t>
        </w:r>
        <w:r w:rsidRPr="0073469F">
          <w:t>sequence</w:t>
        </w:r>
        <w:r>
          <w:t>&gt;</w:t>
        </w:r>
      </w:ins>
    </w:p>
    <w:p w14:paraId="29C39DE7" w14:textId="77777777" w:rsidR="00D2491C" w:rsidRDefault="00D2491C" w:rsidP="00D2491C">
      <w:pPr>
        <w:pStyle w:val="PL"/>
        <w:rPr>
          <w:ins w:id="68" w:author="Huawei/CXG125" w:date="2020-09-29T16:52:00Z"/>
        </w:rPr>
      </w:pPr>
      <w:ins w:id="69" w:author="Huawei/CXG125" w:date="2020-09-29T16:52:00Z">
        <w:r>
          <w:t xml:space="preserve">    &lt;xs:anyAttribute namespace="##any" processContents="lax"/&gt;</w:t>
        </w:r>
      </w:ins>
    </w:p>
    <w:p w14:paraId="4BEA84D8" w14:textId="5EE7CBC7" w:rsidR="00D2491C" w:rsidRDefault="00D2491C" w:rsidP="00823FC6">
      <w:pPr>
        <w:pStyle w:val="PL"/>
        <w:rPr>
          <w:ins w:id="70" w:author="Huawei/CXG125" w:date="2020-09-29T17:00:00Z"/>
        </w:rPr>
      </w:pPr>
      <w:ins w:id="71" w:author="Huawei/CXG125" w:date="2020-09-29T16:52:00Z">
        <w:r>
          <w:t xml:space="preserve">  &lt;/xs:complexType&gt;</w:t>
        </w:r>
      </w:ins>
    </w:p>
    <w:p w14:paraId="5CA29F00" w14:textId="50D72616" w:rsidR="00D760FA" w:rsidRDefault="00D760FA" w:rsidP="00D760FA">
      <w:pPr>
        <w:pStyle w:val="PL"/>
        <w:rPr>
          <w:ins w:id="72" w:author="Huawei/CXG125" w:date="2020-09-29T17:00:00Z"/>
        </w:rPr>
      </w:pPr>
      <w:ins w:id="73" w:author="Huawei/CXG125" w:date="2020-09-29T17:00:00Z">
        <w:r>
          <w:t xml:space="preserve">  &lt;xs:complexType name="t</w:t>
        </w:r>
        <w:r w:rsidR="00DD4349">
          <w:rPr>
            <w:lang w:val="en-US"/>
          </w:rPr>
          <w:t>USD</w:t>
        </w:r>
        <w:r>
          <w:t>Type"&gt;</w:t>
        </w:r>
      </w:ins>
    </w:p>
    <w:p w14:paraId="65BAB138" w14:textId="77777777" w:rsidR="00D760FA" w:rsidRDefault="00D760FA" w:rsidP="00D760FA">
      <w:pPr>
        <w:pStyle w:val="PL"/>
        <w:rPr>
          <w:ins w:id="74" w:author="Huawei/CXG125" w:date="2020-09-29T17:00:00Z"/>
        </w:rPr>
      </w:pPr>
      <w:ins w:id="75" w:author="Huawei/CXG125" w:date="2020-09-29T17:00:00Z">
        <w:r>
          <w:t xml:space="preserve">    &lt;xs:</w:t>
        </w:r>
        <w:r w:rsidRPr="0073469F">
          <w:t>sequence</w:t>
        </w:r>
        <w:r>
          <w:t>&gt;</w:t>
        </w:r>
      </w:ins>
    </w:p>
    <w:p w14:paraId="25E40ED1" w14:textId="39192EA9" w:rsidR="00DD4349" w:rsidRDefault="00D760FA" w:rsidP="00D760FA">
      <w:pPr>
        <w:pStyle w:val="PL"/>
        <w:rPr>
          <w:ins w:id="76" w:author="Huawei/CXG125" w:date="2020-09-29T17:00:00Z"/>
        </w:rPr>
      </w:pPr>
      <w:ins w:id="77" w:author="Huawei/CXG125" w:date="2020-09-29T17:00:00Z">
        <w:r>
          <w:t xml:space="preserve">      </w:t>
        </w:r>
      </w:ins>
      <w:ins w:id="78" w:author="Huawei/CXG125" w:date="2020-09-29T17:01:00Z">
        <w:r w:rsidR="00DD4349" w:rsidRPr="00DD4349">
          <w:t>&lt;xs:element name="TMGI" type="xs:hexBinary" minOccurs="1"/&gt;</w:t>
        </w:r>
      </w:ins>
    </w:p>
    <w:p w14:paraId="5D5DEEF1" w14:textId="2355C649" w:rsidR="00D760FA" w:rsidRDefault="00D760FA" w:rsidP="00D760FA">
      <w:pPr>
        <w:pStyle w:val="PL"/>
        <w:rPr>
          <w:ins w:id="79" w:author="Huawei/CXG125" w:date="2020-09-29T17:02:00Z"/>
        </w:rPr>
      </w:pPr>
      <w:ins w:id="80" w:author="Huawei/CXG125" w:date="2020-09-29T17:00:00Z">
        <w:r>
          <w:t xml:space="preserve">      </w:t>
        </w:r>
      </w:ins>
      <w:ins w:id="81" w:author="Huawei/CXG125" w:date="2020-09-29T17:01:00Z">
        <w:r w:rsidR="00DD4349" w:rsidRPr="00DD4349">
          <w:t>&lt;xs:element name="mbms-service-areas" type="sealmbms:</w:t>
        </w:r>
      </w:ins>
      <w:ins w:id="82" w:author="Huawei/CXG125" w:date="2020-09-29T17:02:00Z">
        <w:r w:rsidR="00DD4349">
          <w:t>t</w:t>
        </w:r>
      </w:ins>
      <w:ins w:id="83" w:author="Huawei/CXG125" w:date="2020-09-29T17:01:00Z">
        <w:r w:rsidR="00DD4349">
          <w:t>M</w:t>
        </w:r>
        <w:r w:rsidR="00DD4349" w:rsidRPr="00DD4349">
          <w:t>bms</w:t>
        </w:r>
        <w:r w:rsidR="00DD4349">
          <w:t>ServiceA</w:t>
        </w:r>
        <w:r w:rsidR="00DD4349" w:rsidRPr="00DD4349">
          <w:t>reasType" minOccurs="0"/&gt;</w:t>
        </w:r>
      </w:ins>
    </w:p>
    <w:p w14:paraId="4AF653FB" w14:textId="6DBF7319" w:rsidR="00DD4349" w:rsidRDefault="00DD4349" w:rsidP="00D760FA">
      <w:pPr>
        <w:pStyle w:val="PL"/>
        <w:rPr>
          <w:ins w:id="84" w:author="Huawei/CXG125" w:date="2020-09-29T17:00:00Z"/>
        </w:rPr>
      </w:pPr>
      <w:ins w:id="85" w:author="Huawei/CXG125" w:date="2020-09-29T17:02:00Z">
        <w:r>
          <w:t xml:space="preserve">      </w:t>
        </w:r>
        <w:r w:rsidRPr="00DD4349">
          <w:t>&lt;xs:element name="frequency" type="xs:unsignedLong" minOccurs="0"/&gt;</w:t>
        </w:r>
      </w:ins>
    </w:p>
    <w:p w14:paraId="77A47AF3" w14:textId="21BF845E" w:rsidR="00D760FA" w:rsidRPr="00D760FA" w:rsidRDefault="00D760FA" w:rsidP="00D760FA">
      <w:pPr>
        <w:pStyle w:val="PL"/>
        <w:rPr>
          <w:ins w:id="86" w:author="Huawei/CXG125" w:date="2020-09-29T17:00:00Z"/>
        </w:rPr>
      </w:pPr>
      <w:ins w:id="87" w:author="Huawei/CXG125" w:date="2020-09-29T17:00:00Z">
        <w:r>
          <w:t xml:space="preserve">      </w:t>
        </w:r>
      </w:ins>
      <w:ins w:id="88" w:author="Huawei/CXG125" w:date="2020-09-29T17:02:00Z">
        <w:r w:rsidR="00DD4349" w:rsidRPr="00DD4349">
          <w:t>&lt;xs:element name="seal-mbms-sdp" type="xs:string"/&gt;</w:t>
        </w:r>
      </w:ins>
    </w:p>
    <w:p w14:paraId="7C0DAF97" w14:textId="77777777" w:rsidR="00D760FA" w:rsidRDefault="00D760FA" w:rsidP="00D760FA">
      <w:pPr>
        <w:pStyle w:val="PL"/>
        <w:rPr>
          <w:ins w:id="89" w:author="Huawei/CXG125" w:date="2020-09-29T17:00:00Z"/>
        </w:rPr>
      </w:pPr>
      <w:ins w:id="90" w:author="Huawei/CXG125" w:date="2020-09-29T17:00:00Z">
        <w:r>
          <w:t xml:space="preserve">      &lt;xs:any namespace="##other" processContents="lax"/&gt;</w:t>
        </w:r>
      </w:ins>
    </w:p>
    <w:p w14:paraId="341622AD" w14:textId="77777777" w:rsidR="00D760FA" w:rsidRDefault="00D760FA" w:rsidP="00D760FA">
      <w:pPr>
        <w:pStyle w:val="PL"/>
        <w:rPr>
          <w:ins w:id="91" w:author="Huawei/CXG125" w:date="2020-09-29T17:00:00Z"/>
        </w:rPr>
      </w:pPr>
      <w:ins w:id="92" w:author="Huawei/CXG125" w:date="2020-09-29T17:00:00Z">
        <w:r>
          <w:t xml:space="preserve">    &lt;/xs:</w:t>
        </w:r>
        <w:r w:rsidRPr="0073469F">
          <w:t>sequence</w:t>
        </w:r>
        <w:r>
          <w:t>&gt;</w:t>
        </w:r>
      </w:ins>
    </w:p>
    <w:p w14:paraId="503D1333" w14:textId="77777777" w:rsidR="00D760FA" w:rsidRDefault="00D760FA" w:rsidP="00D760FA">
      <w:pPr>
        <w:pStyle w:val="PL"/>
        <w:rPr>
          <w:ins w:id="93" w:author="Huawei/CXG125" w:date="2020-09-29T17:00:00Z"/>
        </w:rPr>
      </w:pPr>
      <w:ins w:id="94" w:author="Huawei/CXG125" w:date="2020-09-29T17:00:00Z">
        <w:r>
          <w:t xml:space="preserve">    &lt;xs:anyAttribute namespace="##any" processContents="lax"/&gt;</w:t>
        </w:r>
      </w:ins>
    </w:p>
    <w:p w14:paraId="30DF5E1F" w14:textId="40C2B2BE" w:rsidR="00D760FA" w:rsidRDefault="00D760FA" w:rsidP="00823FC6">
      <w:pPr>
        <w:pStyle w:val="PL"/>
        <w:rPr>
          <w:ins w:id="95" w:author="Huawei/CXG125" w:date="2020-09-29T17:02:00Z"/>
        </w:rPr>
      </w:pPr>
      <w:ins w:id="96" w:author="Huawei/CXG125" w:date="2020-09-29T17:00:00Z">
        <w:r>
          <w:t xml:space="preserve">  &lt;/xs:complexType&gt;</w:t>
        </w:r>
      </w:ins>
    </w:p>
    <w:p w14:paraId="424813A6" w14:textId="2EE4FA4C" w:rsidR="00C24D20" w:rsidRDefault="00C24D20" w:rsidP="00C24D20">
      <w:pPr>
        <w:pStyle w:val="PL"/>
        <w:rPr>
          <w:ins w:id="97" w:author="Huawei/CXG125" w:date="2020-09-29T17:03:00Z"/>
        </w:rPr>
      </w:pPr>
      <w:ins w:id="98" w:author="Huawei/CXG125" w:date="2020-09-29T17:03:00Z">
        <w:r>
          <w:t xml:space="preserve">  &lt;xs:complexType name="</w:t>
        </w:r>
      </w:ins>
      <w:ins w:id="99" w:author="Huawei/CXG125" w:date="2020-09-29T17:04:00Z">
        <w:r>
          <w:t>tM</w:t>
        </w:r>
        <w:r w:rsidRPr="00DD4349">
          <w:t>bms</w:t>
        </w:r>
        <w:r>
          <w:t>ServiceA</w:t>
        </w:r>
        <w:r w:rsidRPr="00DD4349">
          <w:t>reasType</w:t>
        </w:r>
      </w:ins>
      <w:ins w:id="100" w:author="Huawei/CXG125" w:date="2020-09-29T17:03:00Z">
        <w:r>
          <w:t>"&gt;</w:t>
        </w:r>
      </w:ins>
    </w:p>
    <w:p w14:paraId="6226A7F6" w14:textId="42EE083F" w:rsidR="00C24D20" w:rsidRDefault="00C24D20" w:rsidP="00C24D20">
      <w:pPr>
        <w:pStyle w:val="PL"/>
        <w:rPr>
          <w:ins w:id="101" w:author="Huawei/CXG125" w:date="2020-09-29T17:03:00Z"/>
        </w:rPr>
      </w:pPr>
      <w:ins w:id="102" w:author="Huawei/CXG125" w:date="2020-09-29T17:04:00Z">
        <w:r>
          <w:t xml:space="preserve">  </w:t>
        </w:r>
      </w:ins>
      <w:ins w:id="103" w:author="Huawei/CXG125" w:date="2020-09-29T17:03:00Z">
        <w:r>
          <w:t>&lt;xs:sequence&gt;</w:t>
        </w:r>
      </w:ins>
    </w:p>
    <w:p w14:paraId="00066E59" w14:textId="67397B79" w:rsidR="00C24D20" w:rsidRDefault="00C24D20" w:rsidP="00C24D20">
      <w:pPr>
        <w:pStyle w:val="PL"/>
        <w:rPr>
          <w:ins w:id="104" w:author="Huawei/CXG125" w:date="2020-09-29T17:03:00Z"/>
        </w:rPr>
      </w:pPr>
      <w:ins w:id="105" w:author="Huawei/CXG125" w:date="2020-09-29T17:03:00Z">
        <w:r>
          <w:t xml:space="preserve">    &lt;xs:element name="</w:t>
        </w:r>
      </w:ins>
      <w:ins w:id="106" w:author="Huawei/CXG125" w:date="2020-09-29T17:04:00Z">
        <w:r w:rsidR="001B558E">
          <w:t>M</w:t>
        </w:r>
      </w:ins>
      <w:ins w:id="107" w:author="Huawei/CXG125" w:date="2020-09-29T17:03:00Z">
        <w:r>
          <w:t>bms</w:t>
        </w:r>
      </w:ins>
      <w:ins w:id="108" w:author="Huawei/CXG125" w:date="2020-09-29T17:05:00Z">
        <w:r w:rsidR="001B558E">
          <w:t>S</w:t>
        </w:r>
      </w:ins>
      <w:ins w:id="109" w:author="Huawei/CXG125" w:date="2020-09-29T17:03:00Z">
        <w:r>
          <w:t>ervice</w:t>
        </w:r>
      </w:ins>
      <w:ins w:id="110" w:author="Huawei/CXG125" w:date="2020-09-29T17:05:00Z">
        <w:r w:rsidR="001B558E">
          <w:t>A</w:t>
        </w:r>
      </w:ins>
      <w:ins w:id="111" w:author="Huawei/CXG125" w:date="2020-09-29T17:03:00Z">
        <w:r>
          <w:t>rea</w:t>
        </w:r>
      </w:ins>
      <w:ins w:id="112" w:author="Huawei/CXG125" w:date="2020-09-29T17:05:00Z">
        <w:r w:rsidR="001B558E">
          <w:t>I</w:t>
        </w:r>
      </w:ins>
      <w:ins w:id="113" w:author="Huawei/CXG125" w:date="2020-09-29T17:03:00Z">
        <w:r>
          <w:t>d" type="xs:hexBinary" minOccurs="1" maxOccurs="unbounded"/&gt;</w:t>
        </w:r>
      </w:ins>
    </w:p>
    <w:p w14:paraId="11C407FA" w14:textId="676842CA" w:rsidR="00C24D20" w:rsidRDefault="00C24D20" w:rsidP="00C24D20">
      <w:pPr>
        <w:pStyle w:val="PL"/>
        <w:rPr>
          <w:ins w:id="114" w:author="Huawei/CXG125" w:date="2020-09-29T17:03:00Z"/>
        </w:rPr>
      </w:pPr>
      <w:ins w:id="115" w:author="Huawei/CXG125" w:date="2020-09-29T17:03:00Z">
        <w:r>
          <w:t xml:space="preserve">  &lt;/xs:sequence&gt;</w:t>
        </w:r>
      </w:ins>
    </w:p>
    <w:p w14:paraId="2872CBC7" w14:textId="6D3933F5" w:rsidR="00C24D20" w:rsidRDefault="00C24D20" w:rsidP="00C24D20">
      <w:pPr>
        <w:pStyle w:val="PL"/>
        <w:rPr>
          <w:ins w:id="116" w:author="Huawei/CXG125" w:date="2020-09-29T17:03:00Z"/>
        </w:rPr>
      </w:pPr>
      <w:ins w:id="117" w:author="Huawei/CXG125" w:date="2020-09-29T17:03:00Z">
        <w:r>
          <w:t xml:space="preserve">  &lt;xs:anyAttribute/&gt;</w:t>
        </w:r>
      </w:ins>
    </w:p>
    <w:p w14:paraId="004A633D" w14:textId="0265C95E" w:rsidR="00C24D20" w:rsidRPr="00C24D20" w:rsidRDefault="00C24D20" w:rsidP="00823FC6">
      <w:pPr>
        <w:pStyle w:val="PL"/>
      </w:pPr>
      <w:ins w:id="118" w:author="Huawei/CXG125" w:date="2020-09-29T17:03:00Z">
        <w:r>
          <w:t xml:space="preserve">  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DDC4E" w14:textId="77777777" w:rsidR="00C63D9F" w:rsidRDefault="00C63D9F">
      <w:r>
        <w:separator/>
      </w:r>
    </w:p>
  </w:endnote>
  <w:endnote w:type="continuationSeparator" w:id="0">
    <w:p w14:paraId="23FA076D" w14:textId="77777777" w:rsidR="00C63D9F" w:rsidRDefault="00C6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AAD18" w14:textId="77777777" w:rsidR="00C63D9F" w:rsidRDefault="00C63D9F">
      <w:r>
        <w:separator/>
      </w:r>
    </w:p>
  </w:footnote>
  <w:footnote w:type="continuationSeparator" w:id="0">
    <w:p w14:paraId="0D37C823" w14:textId="77777777" w:rsidR="00C63D9F" w:rsidRDefault="00C63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7B60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04B3C"/>
    <w:rsid w:val="0051580D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37EE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E21FB"/>
    <w:rsid w:val="00705A25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63224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C16F25"/>
    <w:rsid w:val="00C24D20"/>
    <w:rsid w:val="00C326C4"/>
    <w:rsid w:val="00C5227C"/>
    <w:rsid w:val="00C6050E"/>
    <w:rsid w:val="00C60FAE"/>
    <w:rsid w:val="00C63D9F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ACF34-5D8A-47F5-BCAE-0FEF14FD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2361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153</cp:revision>
  <cp:lastPrinted>1899-12-31T23:00:00Z</cp:lastPrinted>
  <dcterms:created xsi:type="dcterms:W3CDTF">2018-11-05T09:14:00Z</dcterms:created>
  <dcterms:modified xsi:type="dcterms:W3CDTF">2020-10-08T06:11:00Z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(3)UoZ7zQgl1nKR31jIu+UTvKBd72qnAJBy0HwKA5r/I8pfCi8eer73IonFdHlB+8sNMnDjir8j
7N8rdf/YjbTBGolwDEWnZ4OV3Q5rhZFHE6xd2xBUiverl4zdZZoNtCg9m5AP1SQYd3tBs/Th
FrR80qFJkysMupe099XvbNvRrZ5MfOdFrsnAFFyTVaqyDTnfIkxLKHAOKpnpvI/RS6fpalCD
hH6EMaARRaQ5ZZiJTT</vt:lpwstr>
  </property>
  <property fmtid="{D5CDD505-2E9C-101B-9397-08002B2CF9AE}" pid="22" name="_2015_ms_pID_7253431">
    <vt:lpwstr>2as7+p7W9j16yIl5VqkeLU+Za1Pvau+z/dY4LzNCuSU13OF0+8NHh1
1dMpSaCRudQ+xJhzoWCz/Fr8RB951sTRhbf8+bihv87F/11YUN9iHHk5B4FhLIF6GjDBKWwd
30FWC756breDwrMNlrssFOl26r6ETIS42rUP8feM0cR2qjaiibYCh+qVgMrPKzJrDfozedqW
ph0vxyEk/pAoCtJkCfhYYF5L0JbmNp0VRpYy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1602137507</vt:lpwstr>
  </property>
</Properties>
</file>